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14FB2BBB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C46A49">
        <w:rPr>
          <w:rFonts w:cs="Arial"/>
          <w:b/>
          <w:bCs/>
          <w:noProof/>
          <w:sz w:val="24"/>
          <w:szCs w:val="24"/>
        </w:rPr>
        <w:t>7481</w:t>
      </w:r>
      <w:ins w:id="2" w:author="S2-2007317" w:date="2020-10-15T18:53:00Z">
        <w:r w:rsidR="00912C51">
          <w:rPr>
            <w:rFonts w:cs="Arial"/>
            <w:b/>
            <w:bCs/>
            <w:noProof/>
            <w:sz w:val="24"/>
            <w:szCs w:val="24"/>
          </w:rPr>
          <w:t>r0</w:t>
        </w:r>
      </w:ins>
      <w:ins w:id="3" w:author="Nokia-r2" w:date="2020-10-15T21:50:00Z">
        <w:del w:id="4" w:author="Ericsson User In meeting Thursday" w:date="2020-10-15T22:03:00Z">
          <w:r w:rsidR="00396E89" w:rsidDel="00EC1CA7">
            <w:rPr>
              <w:rFonts w:cs="Arial"/>
              <w:b/>
              <w:bCs/>
              <w:noProof/>
              <w:sz w:val="24"/>
              <w:szCs w:val="24"/>
            </w:rPr>
            <w:delText>2</w:delText>
          </w:r>
        </w:del>
      </w:ins>
      <w:ins w:id="5" w:author="Ericsson User In meeting Thursday" w:date="2020-10-15T22:03:00Z">
        <w:r w:rsidR="00EC1CA7">
          <w:rPr>
            <w:rFonts w:cs="Arial"/>
            <w:b/>
            <w:bCs/>
            <w:noProof/>
            <w:sz w:val="24"/>
            <w:szCs w:val="24"/>
          </w:rPr>
          <w:t>3</w:t>
        </w:r>
      </w:ins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38D83998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144D65">
        <w:rPr>
          <w:rFonts w:ascii="Arial" w:hAnsi="Arial" w:cs="Arial"/>
          <w:b/>
        </w:rPr>
        <w:t>, NTT DOCOMO</w:t>
      </w:r>
      <w:ins w:id="6" w:author="S2-2007317" w:date="2020-10-15T18:53:00Z">
        <w:r w:rsidR="006D052D">
          <w:rPr>
            <w:rFonts w:ascii="Arial" w:hAnsi="Arial" w:cs="Arial"/>
            <w:b/>
          </w:rPr>
          <w:t>, Samsung</w:t>
        </w:r>
      </w:ins>
    </w:p>
    <w:p w14:paraId="389A809E" w14:textId="74F254DF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</w:t>
      </w:r>
      <w:r w:rsidR="00482E7C">
        <w:rPr>
          <w:rFonts w:ascii="Arial" w:hAnsi="Arial" w:cs="Arial"/>
          <w:b/>
        </w:rPr>
        <w:t xml:space="preserve">Interim conclusion </w:t>
      </w:r>
      <w:r w:rsidR="000929DD">
        <w:rPr>
          <w:rFonts w:ascii="Arial" w:hAnsi="Arial" w:cs="Arial"/>
          <w:b/>
        </w:rPr>
        <w:t>on solutions addressing NWDAF interactions in hierarchical NWDAF architecture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7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4C9B21EE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D506D4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D506D4">
        <w:rPr>
          <w:rFonts w:ascii="Arial" w:hAnsi="Arial" w:cs="Arial"/>
          <w:i/>
          <w:iCs/>
        </w:rPr>
        <w:t>interim conclusions</w:t>
      </w:r>
      <w:r w:rsidR="000929DD">
        <w:rPr>
          <w:rFonts w:ascii="Arial" w:hAnsi="Arial" w:cs="Arial"/>
          <w:i/>
          <w:iCs/>
        </w:rPr>
        <w:t xml:space="preserve"> derived from the </w:t>
      </w:r>
      <w:proofErr w:type="spellStart"/>
      <w:r w:rsidR="00D506D4">
        <w:rPr>
          <w:rFonts w:ascii="Arial" w:hAnsi="Arial" w:cs="Arial"/>
          <w:i/>
          <w:iCs/>
        </w:rPr>
        <w:t>oberservations</w:t>
      </w:r>
      <w:proofErr w:type="spellEnd"/>
      <w:r w:rsidR="00EA4372">
        <w:rPr>
          <w:rFonts w:ascii="Arial" w:hAnsi="Arial" w:cs="Arial"/>
          <w:i/>
          <w:iCs/>
        </w:rPr>
        <w:t xml:space="preserve"> related to Key Issue #2.</w:t>
      </w: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8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8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9" w:name="_Hlk520730635"/>
    </w:p>
    <w:p w14:paraId="17CD7825" w14:textId="409C47F4" w:rsidR="007847A0" w:rsidRDefault="007847A0" w:rsidP="00473977">
      <w:pPr>
        <w:rPr>
          <w:lang w:eastAsia="zh-CN"/>
        </w:rPr>
      </w:pPr>
      <w:r>
        <w:rPr>
          <w:lang w:eastAsia="zh-CN"/>
        </w:rPr>
        <w:t xml:space="preserve">Based on the </w:t>
      </w:r>
      <w:r w:rsidRPr="007847A0">
        <w:rPr>
          <w:lang w:eastAsia="zh-CN"/>
        </w:rPr>
        <w:t>evaluation</w:t>
      </w:r>
      <w:r w:rsidR="00C46A49">
        <w:rPr>
          <w:lang w:eastAsia="zh-CN"/>
        </w:rPr>
        <w:t xml:space="preserve"> in</w:t>
      </w:r>
      <w:r>
        <w:rPr>
          <w:lang w:eastAsia="zh-CN"/>
        </w:rPr>
        <w:t xml:space="preserve"> S2-200</w:t>
      </w:r>
      <w:r w:rsidR="00C46A49">
        <w:rPr>
          <w:lang w:eastAsia="zh-CN"/>
        </w:rPr>
        <w:t>7479</w:t>
      </w:r>
      <w:r>
        <w:rPr>
          <w:lang w:eastAsia="zh-CN"/>
        </w:rPr>
        <w:t>, it is proposed that conclusion</w:t>
      </w:r>
      <w:r w:rsidR="004B709E">
        <w:rPr>
          <w:lang w:eastAsia="zh-CN"/>
        </w:rPr>
        <w:t>s</w:t>
      </w:r>
      <w:r>
        <w:rPr>
          <w:lang w:eastAsia="zh-CN"/>
        </w:rPr>
        <w:t xml:space="preserve"> should </w:t>
      </w:r>
      <w:proofErr w:type="spellStart"/>
      <w:r>
        <w:rPr>
          <w:lang w:eastAsia="zh-CN"/>
        </w:rPr>
        <w:t>agreed</w:t>
      </w:r>
      <w:proofErr w:type="spellEnd"/>
      <w:r>
        <w:rPr>
          <w:lang w:eastAsia="zh-CN"/>
        </w:rPr>
        <w:t xml:space="preserve"> per category.</w:t>
      </w:r>
    </w:p>
    <w:p w14:paraId="665E25DE" w14:textId="77777777" w:rsidR="007847A0" w:rsidRDefault="007847A0" w:rsidP="007847A0">
      <w:pPr>
        <w:rPr>
          <w:lang w:val="en-US"/>
        </w:rPr>
      </w:pPr>
    </w:p>
    <w:p w14:paraId="44DF93FC" w14:textId="3B79061D" w:rsidR="007847A0" w:rsidRDefault="004B709E" w:rsidP="004B709E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7847A0" w:rsidRPr="000B4D76">
        <w:rPr>
          <w:rFonts w:hint="eastAsia"/>
          <w:lang w:eastAsia="ko-KR"/>
        </w:rPr>
        <w:t>Proposal</w:t>
      </w:r>
    </w:p>
    <w:p w14:paraId="66813CBE" w14:textId="57EB54C6" w:rsidR="00DA19CB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482E7C">
        <w:rPr>
          <w:lang w:eastAsia="zh-CN"/>
        </w:rPr>
        <w:t xml:space="preserve">include the following </w:t>
      </w:r>
      <w:r w:rsidR="00462E54">
        <w:rPr>
          <w:lang w:eastAsia="zh-CN"/>
        </w:rPr>
        <w:t>conclusions</w:t>
      </w:r>
      <w:r w:rsidR="00482E7C">
        <w:rPr>
          <w:lang w:eastAsia="zh-CN"/>
        </w:rPr>
        <w:t xml:space="preserve"> into TR 23.700-91.</w:t>
      </w:r>
    </w:p>
    <w:p w14:paraId="6E855B3B" w14:textId="77777777" w:rsidR="00482E7C" w:rsidRDefault="00482E7C" w:rsidP="00473977">
      <w:pPr>
        <w:rPr>
          <w:lang w:eastAsia="ko-KR"/>
        </w:rPr>
      </w:pPr>
    </w:p>
    <w:p w14:paraId="40DD821C" w14:textId="439E5EFF" w:rsidR="002D4309" w:rsidRPr="00482E7C" w:rsidRDefault="00AC48F7" w:rsidP="00482E7C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  <w:bookmarkEnd w:id="9"/>
    </w:p>
    <w:p w14:paraId="1AC26B74" w14:textId="11A61215" w:rsidR="00CE256B" w:rsidRDefault="002D4309" w:rsidP="002D4309">
      <w:pPr>
        <w:pStyle w:val="Heading2"/>
      </w:pPr>
      <w:r>
        <w:t>8.2</w:t>
      </w:r>
      <w:r>
        <w:tab/>
      </w:r>
      <w:r w:rsidR="00F02B59">
        <w:t xml:space="preserve">Key Issue #2: </w:t>
      </w:r>
      <w:r w:rsidR="007A01AC">
        <w:t>Multiple NWDAF instances</w:t>
      </w:r>
    </w:p>
    <w:p w14:paraId="7D76E6C7" w14:textId="636891A8" w:rsidR="00EE7650" w:rsidRDefault="00EE7650" w:rsidP="00EE7650">
      <w:pPr>
        <w:pStyle w:val="Heading3"/>
      </w:pPr>
      <w:r>
        <w:t>8.2.</w:t>
      </w:r>
      <w:r w:rsidR="004D7698">
        <w:t>1</w:t>
      </w:r>
      <w:r>
        <w:tab/>
      </w:r>
      <w:r w:rsidR="007847A0">
        <w:t>H</w:t>
      </w:r>
      <w:r>
        <w:t>ierarchical NWDAF architecture</w:t>
      </w:r>
      <w:r w:rsidR="007847A0">
        <w:t xml:space="preserve"> (category</w:t>
      </w:r>
      <w:r w:rsidR="00144D65">
        <w:t xml:space="preserve"> </w:t>
      </w:r>
      <w:r w:rsidR="007847A0">
        <w:t>#1)</w:t>
      </w:r>
    </w:p>
    <w:p w14:paraId="34891285" w14:textId="02C95651" w:rsidR="004D7698" w:rsidRPr="004D7698" w:rsidRDefault="00EC1CA7" w:rsidP="004D7698">
      <w:ins w:id="10" w:author="Ericsson User In meeting Thursday" w:date="2020-10-15T22:03:00Z">
        <w:r>
          <w:t xml:space="preserve">A single solution/option in normative phase is preferred. Different solutions described in evaluation clause 7.2.2 shall as far as possible </w:t>
        </w:r>
        <w:proofErr w:type="gramStart"/>
        <w:r>
          <w:t>be seen as</w:t>
        </w:r>
        <w:proofErr w:type="gramEnd"/>
        <w:r>
          <w:t xml:space="preserve"> deployment variants. </w:t>
        </w:r>
      </w:ins>
      <w:bookmarkStart w:id="11" w:name="_GoBack"/>
      <w:bookmarkEnd w:id="11"/>
      <w:r w:rsidR="004D7698">
        <w:t xml:space="preserve">The following </w:t>
      </w:r>
      <w:r w:rsidR="007847A0">
        <w:t>principles are proposed for the normative work on</w:t>
      </w:r>
      <w:r w:rsidR="004D7698">
        <w:t xml:space="preserve"> "NWDAF interactions in hierarchical NWDAF architecture" and "Analytics aggregation in hierarchical NWDAF architecture": </w:t>
      </w:r>
    </w:p>
    <w:p w14:paraId="5543BDEF" w14:textId="28920691" w:rsidR="00652572" w:rsidRDefault="008247F2" w:rsidP="00144D65">
      <w:pPr>
        <w:pStyle w:val="BN"/>
        <w:numPr>
          <w:ilvl w:val="0"/>
          <w:numId w:val="28"/>
        </w:numPr>
      </w:pPr>
      <w:r>
        <w:t>NWDAF architecture</w:t>
      </w:r>
      <w:r w:rsidR="007847A0">
        <w:t xml:space="preserve"> should </w:t>
      </w:r>
      <w:r w:rsidR="00144D65">
        <w:t>allow</w:t>
      </w:r>
      <w:r>
        <w:t xml:space="preserve"> </w:t>
      </w:r>
      <w:r w:rsidR="00144D65">
        <w:t xml:space="preserve">for </w:t>
      </w:r>
      <w:ins w:id="12" w:author="S2-2007317" w:date="2020-10-15T19:10:00Z">
        <w:r w:rsidR="009305F9">
          <w:t>a</w:t>
        </w:r>
      </w:ins>
      <w:ins w:id="13" w:author="S2-2007317" w:date="2020-10-15T19:11:00Z">
        <w:r w:rsidR="009305F9">
          <w:t xml:space="preserve"> </w:t>
        </w:r>
        <w:r w:rsidR="009305F9">
          <w:rPr>
            <w:lang w:eastAsia="zh-CN"/>
          </w:rPr>
          <w:t>hierarchy with</w:t>
        </w:r>
      </w:ins>
      <w:ins w:id="14" w:author="S2-2007317" w:date="2020-10-15T19:10:00Z">
        <w:r w:rsidR="009305F9">
          <w:t xml:space="preserve"> </w:t>
        </w:r>
      </w:ins>
      <w:r>
        <w:t>flexible number of layers.</w:t>
      </w:r>
    </w:p>
    <w:p w14:paraId="4728036A" w14:textId="4A3191BF" w:rsidR="008247F2" w:rsidRDefault="007847A0" w:rsidP="00144D65">
      <w:pPr>
        <w:pStyle w:val="BN"/>
        <w:numPr>
          <w:ilvl w:val="0"/>
          <w:numId w:val="28"/>
        </w:numPr>
      </w:pPr>
      <w:r>
        <w:t>E</w:t>
      </w:r>
      <w:r w:rsidR="002D4309">
        <w:t>xtend the NWDAF Profile in NRF to include the</w:t>
      </w:r>
      <w:r w:rsidR="008247F2">
        <w:t xml:space="preserve"> </w:t>
      </w:r>
      <w:r w:rsidR="00EA040E">
        <w:t xml:space="preserve">new </w:t>
      </w:r>
      <w:r w:rsidR="008247F2">
        <w:t>NWDAF capabilities</w:t>
      </w:r>
      <w:r w:rsidR="00C909D3">
        <w:t xml:space="preserve"> and information (e.g. Aggregator </w:t>
      </w:r>
      <w:proofErr w:type="spellStart"/>
      <w:r w:rsidR="00C909D3">
        <w:t>functionality</w:t>
      </w:r>
      <w:ins w:id="15" w:author="S2-2007317" w:date="2020-10-15T19:01:00Z">
        <w:del w:id="16" w:author="Nokia-r2" w:date="2020-10-15T21:51:00Z">
          <w:r w:rsidR="00E712D9" w:rsidDel="00396E89">
            <w:delText xml:space="preserve"> identifier</w:delText>
          </w:r>
        </w:del>
      </w:ins>
      <w:ins w:id="17" w:author="Nokia-r2" w:date="2020-10-15T21:51:00Z">
        <w:r w:rsidR="00396E89">
          <w:t>indicator</w:t>
        </w:r>
      </w:ins>
      <w:proofErr w:type="spellEnd"/>
      <w:r w:rsidR="00C909D3">
        <w:t xml:space="preserve">) such that the NWDAF service consumer </w:t>
      </w:r>
      <w:r w:rsidR="00C909D3" w:rsidRPr="00D11997">
        <w:t>can</w:t>
      </w:r>
      <w:r w:rsidR="00C909D3">
        <w:t xml:space="preserve"> select the preferred NWDAF in case multiple NWDAFs are returned</w:t>
      </w:r>
      <w:ins w:id="18" w:author="S2-2007317" w:date="2020-10-15T19:04:00Z">
        <w:r w:rsidR="0027557F">
          <w:t xml:space="preserve"> </w:t>
        </w:r>
        <w:r w:rsidR="0027557F" w:rsidRPr="00F73F9B">
          <w:rPr>
            <w:lang w:eastAsia="zh-CN"/>
          </w:rPr>
          <w:t>based on its implemented selection criteria</w:t>
        </w:r>
        <w:r w:rsidR="0027557F">
          <w:rPr>
            <w:lang w:eastAsia="zh-CN"/>
          </w:rPr>
          <w:t xml:space="preserve"> and registered capabilities in NRF</w:t>
        </w:r>
      </w:ins>
      <w:r w:rsidR="00C909D3">
        <w:t>.</w:t>
      </w:r>
      <w:ins w:id="19" w:author="S2-2007317" w:date="2020-10-15T19:02:00Z">
        <w:r w:rsidR="00E712D9">
          <w:t xml:space="preserve"> </w:t>
        </w:r>
      </w:ins>
    </w:p>
    <w:p w14:paraId="41A06EA5" w14:textId="51C07E38" w:rsidR="004D7698" w:rsidRDefault="00144D65" w:rsidP="00144D65">
      <w:pPr>
        <w:pStyle w:val="BN"/>
        <w:numPr>
          <w:ilvl w:val="0"/>
          <w:numId w:val="28"/>
        </w:numPr>
      </w:pPr>
      <w:r>
        <w:t xml:space="preserve">Specify the </w:t>
      </w:r>
      <w:r w:rsidR="004D7698">
        <w:t>capability</w:t>
      </w:r>
      <w:r>
        <w:t xml:space="preserve"> for </w:t>
      </w:r>
      <w:ins w:id="20" w:author="S2-2007317" w:date="2020-10-15T19:06:00Z">
        <w:r w:rsidR="00B46A1E">
          <w:t xml:space="preserve">certain </w:t>
        </w:r>
      </w:ins>
      <w:r>
        <w:t>NWDAFs to</w:t>
      </w:r>
      <w:r w:rsidR="004D7698">
        <w:t xml:space="preserve"> support the aggregation of Analytics</w:t>
      </w:r>
      <w:ins w:id="21" w:author="S2-2007317" w:date="2020-10-15T19:22:00Z">
        <w:r w:rsidR="00A46C05">
          <w:t xml:space="preserve"> (per analytics ID)</w:t>
        </w:r>
      </w:ins>
      <w:ins w:id="22" w:author="S2-2007317" w:date="2020-10-15T19:06:00Z">
        <w:r w:rsidR="00B46A1E">
          <w:t xml:space="preserve"> from other NWDAFs</w:t>
        </w:r>
      </w:ins>
      <w:r w:rsidR="004D7698">
        <w:t>.</w:t>
      </w:r>
    </w:p>
    <w:p w14:paraId="42C18822" w14:textId="43B7DCCD" w:rsidR="004D7698" w:rsidRDefault="007847A0" w:rsidP="00144D65">
      <w:pPr>
        <w:pStyle w:val="BN"/>
        <w:numPr>
          <w:ilvl w:val="0"/>
          <w:numId w:val="28"/>
        </w:numPr>
      </w:pPr>
      <w:r>
        <w:t>S</w:t>
      </w:r>
      <w:r w:rsidR="004D7698">
        <w:t xml:space="preserve">upport the exchange of analytics metadata </w:t>
      </w:r>
      <w:r w:rsidR="004D7698" w:rsidRPr="004D7698">
        <w:t>between NWDAFs</w:t>
      </w:r>
      <w:r w:rsidR="004D7698">
        <w:t xml:space="preserve"> </w:t>
      </w:r>
      <w:ins w:id="23" w:author="S2-2007317" w:date="2020-10-15T19:14:00Z">
        <w:r w:rsidR="00933C23">
          <w:t xml:space="preserve">when </w:t>
        </w:r>
      </w:ins>
      <w:r w:rsidR="004D7698">
        <w:t>required for the aggregation of Output Analytics.</w:t>
      </w:r>
    </w:p>
    <w:p w14:paraId="57AD82B0" w14:textId="1FE4C10F" w:rsidR="008247F2" w:rsidRDefault="008247F2" w:rsidP="00144D65">
      <w:pPr>
        <w:pStyle w:val="BN"/>
        <w:numPr>
          <w:ilvl w:val="0"/>
          <w:numId w:val="28"/>
        </w:numPr>
      </w:pPr>
      <w:r>
        <w:t xml:space="preserve">NWDAFs </w:t>
      </w:r>
      <w:r w:rsidR="00ED0E1E">
        <w:t xml:space="preserve">use the discovery mechanism </w:t>
      </w:r>
      <w:r w:rsidR="00EA040E">
        <w:t xml:space="preserve">from NRF </w:t>
      </w:r>
      <w:r w:rsidR="00ED0E1E">
        <w:t>as defined in clause 6.3.13, TS 23.501 [x] to identify other NWDAFs with certain capabilities (e.g. Analytics aggregation)</w:t>
      </w:r>
      <w:ins w:id="24" w:author="S2-2007317" w:date="2020-10-15T19:17:00Z">
        <w:r w:rsidR="003562FC">
          <w:t>,</w:t>
        </w:r>
      </w:ins>
      <w:del w:id="25" w:author="S2-2007317" w:date="2020-10-15T19:17:00Z">
        <w:r w:rsidR="00ED0E1E" w:rsidDel="003562FC">
          <w:delText xml:space="preserve"> and</w:delText>
        </w:r>
      </w:del>
      <w:r w:rsidR="00ED0E1E">
        <w:t xml:space="preserve"> </w:t>
      </w:r>
      <w:r w:rsidR="003F0894">
        <w:t xml:space="preserve">covering </w:t>
      </w:r>
      <w:r w:rsidR="00ED0E1E">
        <w:t xml:space="preserve">certain area of interest (e.g. providing data / analytics </w:t>
      </w:r>
      <w:r w:rsidR="003F0894">
        <w:t>for specific TAI(s)</w:t>
      </w:r>
      <w:r w:rsidR="00EA040E">
        <w:t>)</w:t>
      </w:r>
      <w:r w:rsidR="00CB1723">
        <w:t>.</w:t>
      </w:r>
    </w:p>
    <w:p w14:paraId="63F26851" w14:textId="77777777" w:rsidR="000B147A" w:rsidRDefault="00960298" w:rsidP="0083078C">
      <w:pPr>
        <w:pStyle w:val="BN"/>
        <w:numPr>
          <w:ilvl w:val="0"/>
          <w:numId w:val="28"/>
        </w:numPr>
      </w:pPr>
      <w:r>
        <w:t>A</w:t>
      </w:r>
      <w:r w:rsidR="00D11997">
        <w:t>void changes on the NWDAF service consumer (other than an</w:t>
      </w:r>
      <w:r w:rsidR="004D7698">
        <w:t>other</w:t>
      </w:r>
      <w:r w:rsidR="00D11997">
        <w:t xml:space="preserve"> NWDAF) beyond the change in </w:t>
      </w:r>
      <w:r w:rsidR="00144D65">
        <w:t>principle</w:t>
      </w:r>
      <w:r w:rsidR="00D11997">
        <w:t xml:space="preserve"> </w:t>
      </w:r>
      <w:r w:rsidR="00144D65" w:rsidRPr="000B147A">
        <w:rPr>
          <w:highlight w:val="yellow"/>
        </w:rPr>
        <w:t>b)</w:t>
      </w:r>
      <w:r w:rsidR="004D7698">
        <w:t>.</w:t>
      </w:r>
    </w:p>
    <w:p w14:paraId="3363AC58" w14:textId="6598C57D" w:rsidR="00EE7650" w:rsidRDefault="000B147A" w:rsidP="0083078C">
      <w:pPr>
        <w:pStyle w:val="BN"/>
        <w:numPr>
          <w:ilvl w:val="0"/>
          <w:numId w:val="28"/>
        </w:numPr>
        <w:rPr>
          <w:ins w:id="26" w:author="S2-2007317" w:date="2020-10-15T19:19:00Z"/>
        </w:rPr>
      </w:pPr>
      <w:r>
        <w:t>M</w:t>
      </w:r>
      <w:r w:rsidRPr="00DC69F4">
        <w:t xml:space="preserve">aintain </w:t>
      </w:r>
      <w:r>
        <w:t>the NRF behaviour of Rel-16, e.g., do not change the discovery mechanism provided by NRF.</w:t>
      </w:r>
    </w:p>
    <w:p w14:paraId="1A89AD55" w14:textId="6D243B95" w:rsidR="00775121" w:rsidRDefault="00775121" w:rsidP="0083078C">
      <w:pPr>
        <w:pStyle w:val="BN"/>
        <w:numPr>
          <w:ilvl w:val="0"/>
          <w:numId w:val="28"/>
        </w:numPr>
      </w:pPr>
      <w:ins w:id="27" w:author="S2-2007317" w:date="2020-10-15T19:19:00Z">
        <w:r>
          <w:lastRenderedPageBreak/>
          <w:t xml:space="preserve">Some NWDAFs </w:t>
        </w:r>
        <w:r w:rsidR="000B2BD1">
          <w:t>can</w:t>
        </w:r>
        <w:r>
          <w:t xml:space="preserve"> be co-located with other NFs </w:t>
        </w:r>
      </w:ins>
      <w:ins w:id="28" w:author="S2-2007317" w:date="2020-10-15T19:20:00Z">
        <w:r>
          <w:t>within 5GC.</w:t>
        </w:r>
      </w:ins>
    </w:p>
    <w:p w14:paraId="30DD32FD" w14:textId="77777777" w:rsidR="000B147A" w:rsidRPr="00144D65" w:rsidRDefault="000B147A" w:rsidP="000B147A">
      <w:pPr>
        <w:pStyle w:val="BN"/>
        <w:numPr>
          <w:ilvl w:val="0"/>
          <w:numId w:val="0"/>
        </w:numPr>
      </w:pPr>
    </w:p>
    <w:p w14:paraId="06B8DD82" w14:textId="66179973" w:rsidR="000929DD" w:rsidRDefault="00EE7650" w:rsidP="00EE7650">
      <w:pPr>
        <w:pStyle w:val="Heading3"/>
      </w:pPr>
      <w:r>
        <w:t>8.2.2</w:t>
      </w:r>
      <w:r>
        <w:tab/>
      </w:r>
      <w:r w:rsidR="007847A0">
        <w:t>R</w:t>
      </w:r>
      <w:r>
        <w:t>e-selection of NWDAF</w:t>
      </w:r>
      <w:r w:rsidR="007847A0">
        <w:t xml:space="preserve"> (category</w:t>
      </w:r>
      <w:r w:rsidR="00144D65">
        <w:t xml:space="preserve"> </w:t>
      </w:r>
      <w:r w:rsidR="007847A0">
        <w:t>#2)</w:t>
      </w:r>
    </w:p>
    <w:p w14:paraId="3EB023BA" w14:textId="697C1E09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>Editor's Note: placeholder for conclusions/recommendations related to</w:t>
      </w:r>
      <w:r w:rsidR="00DD5D59">
        <w:rPr>
          <w:color w:val="FF0000"/>
        </w:rPr>
        <w:t xml:space="preserve"> category</w:t>
      </w:r>
      <w:r w:rsidRPr="00EE7650">
        <w:rPr>
          <w:color w:val="FF0000"/>
        </w:rPr>
        <w:t xml:space="preserve"> "re-selection of NWDAF"</w:t>
      </w:r>
    </w:p>
    <w:p w14:paraId="328CEA06" w14:textId="3266BC86" w:rsidR="00EE7650" w:rsidRDefault="00EE7650" w:rsidP="00EE7650">
      <w:pPr>
        <w:pStyle w:val="Heading3"/>
      </w:pPr>
      <w:r>
        <w:t>8.2.3</w:t>
      </w:r>
      <w:r>
        <w:tab/>
      </w:r>
      <w:r w:rsidR="007847A0">
        <w:t>S</w:t>
      </w:r>
      <w:r>
        <w:t>pecific aspects of NWDAF interactions</w:t>
      </w:r>
      <w:r w:rsidR="007847A0">
        <w:t xml:space="preserve"> (category</w:t>
      </w:r>
      <w:r w:rsidR="00144D65">
        <w:t xml:space="preserve"> </w:t>
      </w:r>
      <w:r w:rsidR="007847A0">
        <w:t>#3)</w:t>
      </w:r>
    </w:p>
    <w:p w14:paraId="03F53B32" w14:textId="10F84990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 w:rsidR="00DD5D59">
        <w:rPr>
          <w:color w:val="FF0000"/>
        </w:rPr>
        <w:t xml:space="preserve">category </w:t>
      </w:r>
      <w:r w:rsidRPr="00EE7650">
        <w:rPr>
          <w:color w:val="FF0000"/>
        </w:rPr>
        <w:t>"specific aspects of NWDAF interactions"</w:t>
      </w:r>
    </w:p>
    <w:p w14:paraId="61B6092A" w14:textId="77777777" w:rsidR="000929DD" w:rsidRDefault="000929DD" w:rsidP="00F45566"/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C0D16" w14:textId="77777777" w:rsidR="001B16E4" w:rsidRDefault="001B16E4">
      <w:r>
        <w:separator/>
      </w:r>
    </w:p>
  </w:endnote>
  <w:endnote w:type="continuationSeparator" w:id="0">
    <w:p w14:paraId="22BFABA5" w14:textId="77777777" w:rsidR="001B16E4" w:rsidRDefault="001B16E4">
      <w:r>
        <w:continuationSeparator/>
      </w:r>
    </w:p>
  </w:endnote>
  <w:endnote w:type="continuationNotice" w:id="1">
    <w:p w14:paraId="67C1B275" w14:textId="77777777" w:rsidR="001B16E4" w:rsidRDefault="001B16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D15EE9" w:rsidRDefault="00D15EE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46C05">
      <w:t>2</w:t>
    </w:r>
    <w:r>
      <w:fldChar w:fldCharType="end"/>
    </w:r>
  </w:p>
  <w:p w14:paraId="53FB9A79" w14:textId="77777777" w:rsidR="00D15EE9" w:rsidRDefault="00D15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C2B41" w14:textId="77777777" w:rsidR="001B16E4" w:rsidRDefault="001B16E4">
      <w:r>
        <w:separator/>
      </w:r>
    </w:p>
  </w:footnote>
  <w:footnote w:type="continuationSeparator" w:id="0">
    <w:p w14:paraId="331974A4" w14:textId="77777777" w:rsidR="001B16E4" w:rsidRDefault="001B16E4">
      <w:r>
        <w:continuationSeparator/>
      </w:r>
    </w:p>
  </w:footnote>
  <w:footnote w:type="continuationNotice" w:id="1">
    <w:p w14:paraId="7C891BC5" w14:textId="77777777" w:rsidR="001B16E4" w:rsidRDefault="001B16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F80302"/>
    <w:multiLevelType w:val="hybridMultilevel"/>
    <w:tmpl w:val="01465132"/>
    <w:lvl w:ilvl="0" w:tplc="0809000F">
      <w:start w:val="1"/>
      <w:numFmt w:val="decimal"/>
      <w:lvlText w:val="%1."/>
      <w:lvlJc w:val="left"/>
      <w:pPr>
        <w:tabs>
          <w:tab w:val="num" w:pos="4422"/>
        </w:tabs>
        <w:ind w:left="4422" w:hanging="453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3"/>
  </w:num>
  <w:num w:numId="5">
    <w:abstractNumId w:val="13"/>
  </w:num>
  <w:num w:numId="6">
    <w:abstractNumId w:val="14"/>
  </w:num>
  <w:num w:numId="7">
    <w:abstractNumId w:val="5"/>
  </w:num>
  <w:num w:numId="8">
    <w:abstractNumId w:val="23"/>
  </w:num>
  <w:num w:numId="9">
    <w:abstractNumId w:val="4"/>
  </w:num>
  <w:num w:numId="10">
    <w:abstractNumId w:val="15"/>
  </w:num>
  <w:num w:numId="11">
    <w:abstractNumId w:val="10"/>
  </w:num>
  <w:num w:numId="12">
    <w:abstractNumId w:val="22"/>
  </w:num>
  <w:num w:numId="13">
    <w:abstractNumId w:val="24"/>
  </w:num>
  <w:num w:numId="14">
    <w:abstractNumId w:val="19"/>
  </w:num>
  <w:num w:numId="15">
    <w:abstractNumId w:val="21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20"/>
  </w:num>
  <w:num w:numId="20">
    <w:abstractNumId w:val="5"/>
  </w:num>
  <w:num w:numId="21">
    <w:abstractNumId w:val="11"/>
  </w:num>
  <w:num w:numId="22">
    <w:abstractNumId w:val="0"/>
  </w:num>
  <w:num w:numId="23">
    <w:abstractNumId w:val="18"/>
  </w:num>
  <w:num w:numId="24">
    <w:abstractNumId w:val="25"/>
  </w:num>
  <w:num w:numId="25">
    <w:abstractNumId w:val="12"/>
  </w:num>
  <w:num w:numId="26">
    <w:abstractNumId w:val="7"/>
  </w:num>
  <w:num w:numId="27">
    <w:abstractNumId w:val="9"/>
  </w:num>
  <w:num w:numId="28">
    <w:abstractNumId w:val="8"/>
  </w:num>
  <w:num w:numId="29">
    <w:abstractNumId w:val="1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007317">
    <w15:presenceInfo w15:providerId="None" w15:userId="S2-2007317"/>
  </w15:person>
  <w15:person w15:author="Nokia-r2">
    <w15:presenceInfo w15:providerId="None" w15:userId="Nokia-r2"/>
  </w15:person>
  <w15:person w15:author="Ericsson User In meeting Thursday">
    <w15:presenceInfo w15:providerId="None" w15:userId="Ericsson User In meeting 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47A"/>
    <w:rsid w:val="000B1508"/>
    <w:rsid w:val="000B17C7"/>
    <w:rsid w:val="000B1CF6"/>
    <w:rsid w:val="000B1D42"/>
    <w:rsid w:val="000B268C"/>
    <w:rsid w:val="000B28F5"/>
    <w:rsid w:val="000B2A57"/>
    <w:rsid w:val="000B2BD1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65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927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6E4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6469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57F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18D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2FC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B53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6E89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2E54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E7C"/>
    <w:rsid w:val="00483309"/>
    <w:rsid w:val="00483394"/>
    <w:rsid w:val="00483B64"/>
    <w:rsid w:val="00483FB3"/>
    <w:rsid w:val="004844E6"/>
    <w:rsid w:val="00484A6E"/>
    <w:rsid w:val="004857F4"/>
    <w:rsid w:val="00486CAC"/>
    <w:rsid w:val="00486F6E"/>
    <w:rsid w:val="004876CE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9E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52D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121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7A0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1AC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5D4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166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C5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5F9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C23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298"/>
    <w:rsid w:val="00960A87"/>
    <w:rsid w:val="0096113B"/>
    <w:rsid w:val="009615D7"/>
    <w:rsid w:val="00961994"/>
    <w:rsid w:val="00961BAA"/>
    <w:rsid w:val="00961F05"/>
    <w:rsid w:val="00961FAC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911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084C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C05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6A1E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2D6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49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09D3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6D4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9F4"/>
    <w:rsid w:val="00DC6C17"/>
    <w:rsid w:val="00DC6D71"/>
    <w:rsid w:val="00DC72BD"/>
    <w:rsid w:val="00DC73C0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5D59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441"/>
    <w:rsid w:val="00E0169D"/>
    <w:rsid w:val="00E01A6E"/>
    <w:rsid w:val="00E0264B"/>
    <w:rsid w:val="00E02911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2D9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CA7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59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6E89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396E8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396E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6E8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96E8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96E8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6E89"/>
    <w:pPr>
      <w:outlineLvl w:val="5"/>
    </w:pPr>
  </w:style>
  <w:style w:type="paragraph" w:styleId="Heading7">
    <w:name w:val="heading 7"/>
    <w:basedOn w:val="H6"/>
    <w:next w:val="Normal"/>
    <w:qFormat/>
    <w:rsid w:val="00396E89"/>
    <w:pPr>
      <w:outlineLvl w:val="6"/>
    </w:pPr>
  </w:style>
  <w:style w:type="paragraph" w:styleId="Heading8">
    <w:name w:val="heading 8"/>
    <w:basedOn w:val="Heading1"/>
    <w:next w:val="Normal"/>
    <w:qFormat/>
    <w:rsid w:val="00396E8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6E8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96E8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6E8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396E8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396E89"/>
    <w:pPr>
      <w:ind w:left="1701" w:hanging="1701"/>
    </w:pPr>
  </w:style>
  <w:style w:type="paragraph" w:styleId="TOC4">
    <w:name w:val="toc 4"/>
    <w:basedOn w:val="TOC3"/>
    <w:rsid w:val="00396E89"/>
    <w:pPr>
      <w:ind w:left="1418" w:hanging="1418"/>
    </w:pPr>
  </w:style>
  <w:style w:type="paragraph" w:styleId="TOC3">
    <w:name w:val="toc 3"/>
    <w:basedOn w:val="TOC2"/>
    <w:rsid w:val="00396E89"/>
    <w:pPr>
      <w:ind w:left="1134" w:hanging="1134"/>
    </w:pPr>
  </w:style>
  <w:style w:type="paragraph" w:styleId="TOC2">
    <w:name w:val="toc 2"/>
    <w:basedOn w:val="TOC1"/>
    <w:uiPriority w:val="39"/>
    <w:rsid w:val="00396E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578C8"/>
    <w:pPr>
      <w:ind w:left="284"/>
    </w:pPr>
  </w:style>
  <w:style w:type="paragraph" w:styleId="Index1">
    <w:name w:val="index 1"/>
    <w:basedOn w:val="Normal"/>
    <w:rsid w:val="005578C8"/>
    <w:pPr>
      <w:keepLines/>
    </w:pPr>
  </w:style>
  <w:style w:type="paragraph" w:customStyle="1" w:styleId="ZH">
    <w:name w:val="ZH"/>
    <w:rsid w:val="00396E89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96E89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96E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57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96E89"/>
    <w:rPr>
      <w:b/>
    </w:rPr>
  </w:style>
  <w:style w:type="paragraph" w:customStyle="1" w:styleId="TAC">
    <w:name w:val="TAC"/>
    <w:basedOn w:val="TAL"/>
    <w:link w:val="TACChar"/>
    <w:rsid w:val="00396E89"/>
    <w:pPr>
      <w:jc w:val="center"/>
    </w:pPr>
  </w:style>
  <w:style w:type="paragraph" w:customStyle="1" w:styleId="TF">
    <w:name w:val="TF"/>
    <w:aliases w:val="left"/>
    <w:basedOn w:val="TH"/>
    <w:link w:val="TFChar"/>
    <w:rsid w:val="00396E8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96E89"/>
    <w:pPr>
      <w:keepLines/>
      <w:ind w:left="1135" w:hanging="851"/>
    </w:pPr>
  </w:style>
  <w:style w:type="paragraph" w:styleId="TOC9">
    <w:name w:val="toc 9"/>
    <w:basedOn w:val="TOC8"/>
    <w:uiPriority w:val="39"/>
    <w:rsid w:val="00396E89"/>
    <w:pPr>
      <w:ind w:left="1418" w:hanging="1418"/>
    </w:pPr>
  </w:style>
  <w:style w:type="paragraph" w:customStyle="1" w:styleId="EX">
    <w:name w:val="EX"/>
    <w:basedOn w:val="Normal"/>
    <w:link w:val="EXChar"/>
    <w:rsid w:val="00396E89"/>
    <w:pPr>
      <w:keepLines/>
      <w:ind w:left="1702" w:hanging="1418"/>
    </w:pPr>
  </w:style>
  <w:style w:type="paragraph" w:customStyle="1" w:styleId="FP">
    <w:name w:val="FP"/>
    <w:basedOn w:val="Normal"/>
    <w:rsid w:val="00396E89"/>
    <w:pPr>
      <w:spacing w:after="0"/>
    </w:pPr>
  </w:style>
  <w:style w:type="paragraph" w:customStyle="1" w:styleId="LD">
    <w:name w:val="LD"/>
    <w:rsid w:val="00396E89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396E89"/>
    <w:pPr>
      <w:spacing w:after="0"/>
    </w:pPr>
  </w:style>
  <w:style w:type="paragraph" w:customStyle="1" w:styleId="EW">
    <w:name w:val="EW"/>
    <w:basedOn w:val="EX"/>
    <w:rsid w:val="00396E89"/>
    <w:pPr>
      <w:spacing w:after="0"/>
    </w:pPr>
  </w:style>
  <w:style w:type="paragraph" w:styleId="TOC6">
    <w:name w:val="toc 6"/>
    <w:basedOn w:val="TOC5"/>
    <w:next w:val="Normal"/>
    <w:rsid w:val="00396E89"/>
    <w:pPr>
      <w:ind w:left="1985" w:hanging="1985"/>
    </w:pPr>
  </w:style>
  <w:style w:type="paragraph" w:styleId="TOC7">
    <w:name w:val="toc 7"/>
    <w:basedOn w:val="TOC6"/>
    <w:next w:val="Normal"/>
    <w:rsid w:val="00396E89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396E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96E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6E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96E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96E89"/>
    <w:pPr>
      <w:jc w:val="right"/>
    </w:pPr>
  </w:style>
  <w:style w:type="paragraph" w:customStyle="1" w:styleId="H6">
    <w:name w:val="H6"/>
    <w:basedOn w:val="Heading5"/>
    <w:next w:val="Normal"/>
    <w:rsid w:val="00396E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96E89"/>
    <w:pPr>
      <w:ind w:left="851" w:hanging="851"/>
    </w:pPr>
  </w:style>
  <w:style w:type="paragraph" w:customStyle="1" w:styleId="TAL">
    <w:name w:val="TAL"/>
    <w:basedOn w:val="Normal"/>
    <w:link w:val="TALCar"/>
    <w:rsid w:val="00396E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6E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96E8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396E89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396E8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396E89"/>
    <w:pPr>
      <w:framePr w:wrap="notBeside" w:y="16161"/>
    </w:pPr>
  </w:style>
  <w:style w:type="character" w:customStyle="1" w:styleId="ZGSM">
    <w:name w:val="ZGSM"/>
    <w:rsid w:val="00396E89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396E89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396E89"/>
    <w:rPr>
      <w:color w:val="FF0000"/>
    </w:rPr>
  </w:style>
  <w:style w:type="paragraph" w:styleId="List">
    <w:name w:val="List"/>
    <w:basedOn w:val="Normal"/>
    <w:qFormat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396E89"/>
    <w:pPr>
      <w:ind w:left="568" w:hanging="284"/>
    </w:pPr>
  </w:style>
  <w:style w:type="paragraph" w:customStyle="1" w:styleId="B20">
    <w:name w:val="B2"/>
    <w:basedOn w:val="Normal"/>
    <w:link w:val="B2Char"/>
    <w:rsid w:val="00396E89"/>
    <w:pPr>
      <w:ind w:left="851" w:hanging="284"/>
    </w:pPr>
  </w:style>
  <w:style w:type="paragraph" w:customStyle="1" w:styleId="B30">
    <w:name w:val="B3"/>
    <w:basedOn w:val="Normal"/>
    <w:link w:val="B3Char2"/>
    <w:rsid w:val="00396E89"/>
    <w:pPr>
      <w:ind w:left="1135" w:hanging="284"/>
    </w:pPr>
  </w:style>
  <w:style w:type="paragraph" w:customStyle="1" w:styleId="B4">
    <w:name w:val="B4"/>
    <w:basedOn w:val="Normal"/>
    <w:rsid w:val="00396E89"/>
    <w:pPr>
      <w:ind w:left="1418" w:hanging="284"/>
    </w:pPr>
  </w:style>
  <w:style w:type="paragraph" w:customStyle="1" w:styleId="B5">
    <w:name w:val="B5"/>
    <w:basedOn w:val="Normal"/>
    <w:rsid w:val="00396E89"/>
    <w:pPr>
      <w:ind w:left="1702" w:hanging="284"/>
    </w:pPr>
  </w:style>
  <w:style w:type="paragraph" w:styleId="Footer">
    <w:name w:val="footer"/>
    <w:basedOn w:val="Header"/>
    <w:link w:val="FooterChar"/>
    <w:rsid w:val="00396E89"/>
    <w:pPr>
      <w:jc w:val="center"/>
    </w:pPr>
    <w:rPr>
      <w:i/>
    </w:rPr>
  </w:style>
  <w:style w:type="paragraph" w:customStyle="1" w:styleId="ZTD">
    <w:name w:val="ZTD"/>
    <w:basedOn w:val="ZB"/>
    <w:rsid w:val="00396E8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396E89"/>
    <w:rPr>
      <w:color w:val="0563C1" w:themeColor="hyperlink"/>
      <w:u w:val="single"/>
    </w:rPr>
  </w:style>
  <w:style w:type="character" w:styleId="CommentReference">
    <w:name w:val="annotation reference"/>
    <w:semiHidden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basedOn w:val="DefaultParagraphFont"/>
    <w:rsid w:val="00396E8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396E89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396E89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sid w:val="00F02B59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396E89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396E89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BalloonTextChar">
    <w:name w:val="Balloon Text Char"/>
    <w:link w:val="BalloonText"/>
    <w:rsid w:val="00396E89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Strong">
    <w:name w:val="Strong"/>
    <w:uiPriority w:val="22"/>
    <w:qFormat/>
    <w:rsid w:val="00DA19CB"/>
    <w:rPr>
      <w:b/>
      <w:bCs/>
    </w:rPr>
  </w:style>
  <w:style w:type="character" w:styleId="Emphasis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ListNumber4">
    <w:name w:val="List Number 4"/>
    <w:basedOn w:val="Normal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Index8">
    <w:name w:val="index 8"/>
    <w:basedOn w:val="Normal"/>
    <w:next w:val="Normal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Normal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Normal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Normal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FootnoteTextChar">
    <w:name w:val="Footnote Text Char"/>
    <w:link w:val="FootnoteText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TOAHeading">
    <w:name w:val="toa heading"/>
    <w:basedOn w:val="Normal"/>
    <w:next w:val="Normal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DocumentMapChar">
    <w:name w:val="Document Map Char"/>
    <w:link w:val="DocumentMap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96E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5AIRPNAIUNRU-2028481721-3718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https://nokia.sharepoint.com/sites/c5g/e2earch/_layouts/15/DocIdRedir.aspx?ID=5AIRPNAIUNRU-2028481721-3718</Url>
      <Description>5AIRPNAIUNRU-2028481721-3718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565AA59E-DEB7-4800-AC01-F8433D746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</Template>
  <TotalTime>1</TotalTime>
  <Pages>2</Pages>
  <Words>417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Ericsson User In meeting Thursday</cp:lastModifiedBy>
  <cp:revision>2</cp:revision>
  <cp:lastPrinted>2019-01-14T16:23:00Z</cp:lastPrinted>
  <dcterms:created xsi:type="dcterms:W3CDTF">2020-10-15T20:04:00Z</dcterms:created>
  <dcterms:modified xsi:type="dcterms:W3CDTF">2020-10-15T20:04:00Z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39b0696a-7e61-4139-ad61-0ffcb7e7eb7e</vt:lpwstr>
  </property>
  <property fmtid="{D5CDD505-2E9C-101B-9397-08002B2CF9AE}" pid="26" name="NSCPROP_SA">
    <vt:lpwstr>C:\Users\m.shariat\AppData\Local\Temp\Temp1_S2-2007481 (5).zip\S2-2007481-eNA_Ph2-KI#2_Interim_conclusions.docx</vt:lpwstr>
  </property>
</Properties>
</file>